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12A6ED91"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9F5079">
          <w:rPr>
            <w:b/>
            <w:noProof/>
            <w:sz w:val="24"/>
          </w:rPr>
          <w:t>3</w:t>
        </w:r>
        <w:r w:rsidR="00CB3624">
          <w:rPr>
            <w:b/>
            <w:noProof/>
            <w:sz w:val="24"/>
          </w:rPr>
          <w:t>-e</w:t>
        </w:r>
      </w:fldSimple>
      <w:r w:rsidR="00CB3624">
        <w:rPr>
          <w:b/>
          <w:i/>
          <w:noProof/>
          <w:sz w:val="28"/>
        </w:rPr>
        <w:tab/>
      </w:r>
      <w:r w:rsidR="00C667F7" w:rsidRPr="00C667F7">
        <w:rPr>
          <w:b/>
          <w:i/>
          <w:noProof/>
          <w:sz w:val="28"/>
        </w:rPr>
        <w:t>R4-2210795</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38E0DA0" w:rsidR="00CB3624" w:rsidRPr="00410371" w:rsidRDefault="00CB3624" w:rsidP="00552FD1">
            <w:pPr>
              <w:pStyle w:val="CRCoverPage"/>
              <w:spacing w:after="0"/>
              <w:jc w:val="right"/>
              <w:rPr>
                <w:b/>
                <w:noProof/>
                <w:sz w:val="28"/>
              </w:rPr>
            </w:pPr>
            <w:r>
              <w:rPr>
                <w:b/>
                <w:noProof/>
                <w:sz w:val="28"/>
              </w:rPr>
              <w:t>38.</w:t>
            </w:r>
            <w:r w:rsidR="00A7668F">
              <w:rPr>
                <w:b/>
                <w:noProof/>
                <w:sz w:val="28"/>
              </w:rPr>
              <w:t>101-</w:t>
            </w:r>
            <w:r w:rsidR="006077F1">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9D5C01"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CC0E134" w:rsidR="00CB3624" w:rsidRPr="00410371" w:rsidRDefault="009D5C01"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124206">
                <w:rPr>
                  <w:b/>
                  <w:noProof/>
                  <w:sz w:val="28"/>
                </w:rPr>
                <w:t>5</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4FA738F3" w:rsidR="00CB3624" w:rsidRDefault="006A28C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0EA0D32" w:rsidR="00CB3624" w:rsidRDefault="00CB3624" w:rsidP="00552FD1">
            <w:pPr>
              <w:pStyle w:val="CRCoverPage"/>
              <w:spacing w:after="0"/>
              <w:ind w:left="100"/>
              <w:rPr>
                <w:noProof/>
              </w:rPr>
            </w:pPr>
            <w:r w:rsidRPr="00D1466E">
              <w:t xml:space="preserve">CR </w:t>
            </w:r>
            <w:r w:rsidR="009C18DF">
              <w:t xml:space="preserve">on </w:t>
            </w:r>
            <w:proofErr w:type="spellStart"/>
            <w:r w:rsidR="009C18DF">
              <w:t>RedCap</w:t>
            </w:r>
            <w:proofErr w:type="spellEnd"/>
            <w:r w:rsidR="00E97C8E">
              <w:t xml:space="preserve"> RF</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3161A45C" w:rsidR="00CB3624" w:rsidRDefault="00CB3624" w:rsidP="00552FD1">
            <w:pPr>
              <w:pStyle w:val="CRCoverPage"/>
              <w:spacing w:after="0"/>
              <w:ind w:left="100"/>
              <w:rPr>
                <w:noProof/>
              </w:rPr>
            </w:pPr>
            <w:r w:rsidRPr="00692B04">
              <w:t>Ericsson</w:t>
            </w:r>
            <w:r w:rsidR="005B7110">
              <w:t>, Sony</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F5D5B6A" w:rsidR="00CB3624" w:rsidRDefault="00797AC7" w:rsidP="00552FD1">
            <w:pPr>
              <w:pStyle w:val="CRCoverPage"/>
              <w:spacing w:after="0"/>
              <w:ind w:left="100"/>
              <w:rPr>
                <w:noProof/>
              </w:rPr>
            </w:pPr>
            <w:proofErr w:type="spellStart"/>
            <w:r>
              <w:rPr>
                <w:rFonts w:cs="Arial"/>
                <w:sz w:val="18"/>
                <w:szCs w:val="18"/>
                <w:lang w:eastAsia="ja-JP"/>
              </w:rPr>
              <w:t>NR_redcap</w:t>
            </w:r>
            <w:proofErr w:type="spellEnd"/>
            <w:r>
              <w:rPr>
                <w:rFonts w:cs="Arial"/>
                <w:sz w:val="18"/>
                <w:szCs w:val="18"/>
                <w:lang w:eastAsia="ja-JP"/>
              </w:rPr>
              <w:t>-Core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650CAB0B" w:rsidR="00CB3624" w:rsidRDefault="00CB3624" w:rsidP="00552FD1">
            <w:pPr>
              <w:pStyle w:val="CRCoverPage"/>
              <w:spacing w:after="0"/>
              <w:ind w:left="100"/>
              <w:rPr>
                <w:noProof/>
              </w:rPr>
            </w:pPr>
            <w:r>
              <w:rPr>
                <w:noProof/>
              </w:rPr>
              <w:t>2022-</w:t>
            </w:r>
            <w:r w:rsidR="00CB589B">
              <w:rPr>
                <w:noProof/>
              </w:rPr>
              <w:t>5</w:t>
            </w:r>
            <w:r>
              <w:rPr>
                <w:noProof/>
              </w:rPr>
              <w:t>-</w:t>
            </w:r>
            <w:r w:rsidR="009D5C01">
              <w:rPr>
                <w:noProof/>
              </w:rPr>
              <w:t>1</w:t>
            </w:r>
            <w:r w:rsidR="003814EF">
              <w:rPr>
                <w:noProof/>
              </w:rPr>
              <w:t>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90F7602" w:rsidR="00CB3624" w:rsidRDefault="00E97C8E" w:rsidP="00552FD1">
            <w:pPr>
              <w:pStyle w:val="CRCoverPage"/>
              <w:spacing w:after="0"/>
              <w:ind w:left="100"/>
              <w:rPr>
                <w:noProof/>
              </w:rPr>
            </w:pPr>
            <w:r>
              <w:rPr>
                <w:noProof/>
              </w:rPr>
              <w:t xml:space="preserve">RedCap RF requriements added in Rel-17. </w:t>
            </w:r>
            <w:r w:rsidR="00E24225">
              <w:rPr>
                <w:noProof/>
              </w:rPr>
              <w:t>There are brackets on some rerequirements</w:t>
            </w:r>
            <w:r w:rsidR="0046337C">
              <w:rPr>
                <w:noProof/>
              </w:rPr>
              <w:t>.</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204FBBCF" w:rsidR="00CB3624" w:rsidRDefault="0046337C" w:rsidP="00552FD1">
            <w:pPr>
              <w:pStyle w:val="CRCoverPage"/>
              <w:spacing w:after="0"/>
              <w:ind w:left="100"/>
              <w:rPr>
                <w:noProof/>
              </w:rPr>
            </w:pPr>
            <w:r>
              <w:rPr>
                <w:noProof/>
              </w:rPr>
              <w:t>Remove the bracket on the RedCap requriements</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AAEFC14" w:rsidR="00CB3624" w:rsidRDefault="0046337C" w:rsidP="00552FD1">
            <w:pPr>
              <w:pStyle w:val="CRCoverPage"/>
              <w:spacing w:after="0"/>
              <w:ind w:left="100"/>
              <w:rPr>
                <w:noProof/>
              </w:rPr>
            </w:pPr>
            <w:r>
              <w:rPr>
                <w:noProof/>
              </w:rPr>
              <w:t>Bracket still exist</w:t>
            </w:r>
            <w:r w:rsidR="006B4EEF">
              <w:rPr>
                <w:noProof/>
              </w:rPr>
              <w:t xml:space="preserve"> for RedCap requriemnt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729F3A3" w:rsidR="00CB3624" w:rsidRDefault="00A958FB" w:rsidP="00552FD1">
            <w:pPr>
              <w:pStyle w:val="CRCoverPage"/>
              <w:spacing w:after="0"/>
              <w:ind w:left="100"/>
              <w:rPr>
                <w:noProof/>
              </w:rPr>
            </w:pPr>
            <w:r>
              <w:rPr>
                <w:noProof/>
              </w:rPr>
              <w:t>6.2.1.7, 7.3.2.7, 7.3.4.7</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5D0EE14E" w:rsidR="00CB3624" w:rsidRDefault="00CB3624" w:rsidP="00552FD1">
            <w:pPr>
              <w:pStyle w:val="CRCoverPage"/>
              <w:spacing w:after="0"/>
              <w:ind w:left="99"/>
              <w:rPr>
                <w:noProof/>
              </w:rPr>
            </w:pPr>
            <w:r>
              <w:rPr>
                <w:noProof/>
              </w:rPr>
              <w:t>TS</w:t>
            </w:r>
            <w:r w:rsidR="00C51C45">
              <w:rPr>
                <w:noProof/>
              </w:rPr>
              <w:t xml:space="preserve"> 38.</w:t>
            </w:r>
            <w:r w:rsidR="006A28C8">
              <w:rPr>
                <w:noProof/>
              </w:rPr>
              <w:t>521</w:t>
            </w:r>
            <w:r w:rsidR="00C51C45">
              <w:rPr>
                <w:noProof/>
              </w:rPr>
              <w:t>-</w:t>
            </w:r>
            <w:r w:rsidR="006B4EEF">
              <w:rPr>
                <w:noProof/>
              </w:rPr>
              <w:t>2</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78CB15FF" w14:textId="77777777" w:rsidR="00603DE5" w:rsidRDefault="00603DE5" w:rsidP="00603DE5">
      <w:pPr>
        <w:pStyle w:val="Heading4"/>
      </w:pPr>
      <w:bookmarkStart w:id="2" w:name="_Toc98864105"/>
      <w:bookmarkStart w:id="3" w:name="_Toc99733354"/>
      <w:bookmarkStart w:id="4" w:name="_Hlk95322738"/>
      <w:r>
        <w:t>6.2.1.7</w:t>
      </w:r>
      <w:r>
        <w:tab/>
        <w:t>UE maximum output power for power class 7</w:t>
      </w:r>
      <w:bookmarkEnd w:id="2"/>
      <w:bookmarkEnd w:id="3"/>
    </w:p>
    <w:p w14:paraId="2217C470" w14:textId="77777777" w:rsidR="00603DE5" w:rsidRDefault="00603DE5" w:rsidP="00603DE5">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w:t>
      </w:r>
      <w:proofErr w:type="spellStart"/>
      <w:r>
        <w:t>Meas</w:t>
      </w:r>
      <w:proofErr w:type="spellEnd"/>
      <w:r>
        <w:t xml:space="preserve">=Link angle). </w:t>
      </w:r>
    </w:p>
    <w:p w14:paraId="04D7B1D1" w14:textId="77777777" w:rsidR="00603DE5" w:rsidRDefault="00603DE5" w:rsidP="00603DE5">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03DE5" w14:paraId="633160E1"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61CD4A15" w14:textId="77777777" w:rsidR="00603DE5" w:rsidRDefault="00603DE5">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9FF973" w14:textId="77777777" w:rsidR="00603DE5" w:rsidRDefault="00603DE5">
            <w:pPr>
              <w:pStyle w:val="TAH"/>
            </w:pPr>
            <w:r>
              <w:t>Min peak EIRP (dBm)</w:t>
            </w:r>
          </w:p>
        </w:tc>
      </w:tr>
      <w:tr w:rsidR="00603DE5" w14:paraId="759FDFBE"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785E891A" w14:textId="77777777" w:rsidR="00603DE5" w:rsidRDefault="00603DE5">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DBEA3D4" w14:textId="22E94F17" w:rsidR="00603DE5" w:rsidRDefault="00603DE5">
            <w:pPr>
              <w:pStyle w:val="TAC"/>
            </w:pPr>
            <w:del w:id="5" w:author="Chunhui Zhang" w:date="2022-04-19T12:11:00Z">
              <w:r w:rsidDel="00F57C45">
                <w:delText>[</w:delText>
              </w:r>
            </w:del>
            <w:r>
              <w:t>16.4</w:t>
            </w:r>
            <w:del w:id="6" w:author="Chunhui Zhang" w:date="2022-04-19T12:11:00Z">
              <w:r w:rsidDel="00F57C45">
                <w:delText>]</w:delText>
              </w:r>
            </w:del>
          </w:p>
        </w:tc>
      </w:tr>
      <w:tr w:rsidR="00603DE5" w14:paraId="3C3F9B62"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1157732A" w14:textId="77777777" w:rsidR="00603DE5" w:rsidRDefault="00603DE5">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E9BE8A" w14:textId="0294F251" w:rsidR="00603DE5" w:rsidRDefault="00603DE5">
            <w:pPr>
              <w:pStyle w:val="TAC"/>
            </w:pPr>
            <w:del w:id="7" w:author="Chunhui Zhang" w:date="2022-04-19T12:11:00Z">
              <w:r w:rsidDel="00F57C45">
                <w:delText>[</w:delText>
              </w:r>
            </w:del>
            <w:r>
              <w:t>16.4</w:t>
            </w:r>
            <w:del w:id="8" w:author="Chunhui Zhang" w:date="2022-04-19T12:11:00Z">
              <w:r w:rsidDel="00F57C45">
                <w:delText>]</w:delText>
              </w:r>
            </w:del>
          </w:p>
        </w:tc>
      </w:tr>
      <w:tr w:rsidR="00603DE5" w14:paraId="28EC9DC3"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6F38E3FA" w14:textId="77777777" w:rsidR="00603DE5" w:rsidRDefault="00603DE5">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48EE4CE" w14:textId="2720CA58" w:rsidR="00603DE5" w:rsidRDefault="00603DE5">
            <w:pPr>
              <w:pStyle w:val="TAC"/>
            </w:pPr>
            <w:del w:id="9" w:author="Chunhui Zhang" w:date="2022-04-19T12:11:00Z">
              <w:r w:rsidDel="00F57C45">
                <w:delText>[</w:delText>
              </w:r>
            </w:del>
            <w:r>
              <w:t>16.4</w:t>
            </w:r>
            <w:del w:id="10" w:author="Chunhui Zhang" w:date="2022-04-19T12:11:00Z">
              <w:r w:rsidDel="00F57C45">
                <w:delText>]</w:delText>
              </w:r>
            </w:del>
          </w:p>
        </w:tc>
      </w:tr>
      <w:tr w:rsidR="00603DE5" w14:paraId="5D87FB19" w14:textId="77777777" w:rsidTr="00603DE5">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86CFD1C" w14:textId="77777777" w:rsidR="00603DE5" w:rsidRDefault="00603DE5">
            <w:pPr>
              <w:pStyle w:val="TAN"/>
            </w:pPr>
            <w:r>
              <w:t>NOTE 1:</w:t>
            </w:r>
            <w:r>
              <w:tab/>
              <w:t>Minimum peak EIRP is defined as the lower limit without tolerance</w:t>
            </w:r>
          </w:p>
          <w:p w14:paraId="2836E8A6" w14:textId="77777777" w:rsidR="00603DE5" w:rsidRDefault="00603DE5">
            <w:pPr>
              <w:pStyle w:val="TAN"/>
            </w:pPr>
            <w:r>
              <w:t>NOTE 2:</w:t>
            </w:r>
            <w:r>
              <w:tab/>
              <w:t>Void</w:t>
            </w:r>
          </w:p>
        </w:tc>
      </w:tr>
    </w:tbl>
    <w:p w14:paraId="191BD25B" w14:textId="77777777" w:rsidR="004F2D2B" w:rsidRDefault="004F2D2B" w:rsidP="004F2D2B"/>
    <w:p w14:paraId="07AB0E3C" w14:textId="35A1BEA7" w:rsidR="004F2D2B" w:rsidRDefault="004F2D2B" w:rsidP="004F2D2B">
      <w:pPr>
        <w:rPr>
          <w:sz w:val="24"/>
          <w:szCs w:val="24"/>
          <w:lang w:eastAsia="en-US"/>
        </w:rPr>
      </w:pPr>
      <w:r>
        <w:t xml:space="preserve">The maximum output power values for TRP and EIRP are found on the Table 6.2.1.7-2.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484DD55C" w14:textId="77777777" w:rsidR="004F2D2B" w:rsidRDefault="004F2D2B" w:rsidP="004F2D2B">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F2D2B" w14:paraId="6CE23216" w14:textId="77777777" w:rsidTr="004F2D2B">
        <w:tc>
          <w:tcPr>
            <w:tcW w:w="1606" w:type="dxa"/>
            <w:tcBorders>
              <w:top w:val="single" w:sz="4" w:space="0" w:color="auto"/>
              <w:left w:val="single" w:sz="4" w:space="0" w:color="auto"/>
              <w:bottom w:val="single" w:sz="4" w:space="0" w:color="auto"/>
              <w:right w:val="single" w:sz="4" w:space="0" w:color="auto"/>
            </w:tcBorders>
            <w:vAlign w:val="center"/>
            <w:hideMark/>
          </w:tcPr>
          <w:p w14:paraId="6CFF01C9" w14:textId="77777777" w:rsidR="004F2D2B" w:rsidRDefault="004F2D2B">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DF47448" w14:textId="77777777" w:rsidR="004F2D2B" w:rsidRDefault="004F2D2B">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761DB629" w14:textId="77777777" w:rsidR="004F2D2B" w:rsidRDefault="004F2D2B">
            <w:pPr>
              <w:pStyle w:val="TAH"/>
              <w:rPr>
                <w:rFonts w:eastAsia="Calibri"/>
              </w:rPr>
            </w:pPr>
            <w:r>
              <w:rPr>
                <w:rFonts w:eastAsia="Calibri"/>
              </w:rPr>
              <w:t>Max EIRP (dBm)</w:t>
            </w:r>
          </w:p>
        </w:tc>
      </w:tr>
      <w:tr w:rsidR="004F2D2B" w14:paraId="6353963C" w14:textId="77777777" w:rsidTr="004F2D2B">
        <w:tc>
          <w:tcPr>
            <w:tcW w:w="1606" w:type="dxa"/>
            <w:tcBorders>
              <w:top w:val="single" w:sz="4" w:space="0" w:color="auto"/>
              <w:left w:val="single" w:sz="4" w:space="0" w:color="auto"/>
              <w:bottom w:val="single" w:sz="4" w:space="0" w:color="auto"/>
              <w:right w:val="single" w:sz="4" w:space="0" w:color="auto"/>
            </w:tcBorders>
            <w:hideMark/>
          </w:tcPr>
          <w:p w14:paraId="3CA8651D" w14:textId="77777777" w:rsidR="004F2D2B" w:rsidRDefault="004F2D2B">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33BCB66" w14:textId="77777777" w:rsidR="004F2D2B" w:rsidRDefault="004F2D2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F6D4EE" w14:textId="77777777" w:rsidR="004F2D2B" w:rsidRDefault="004F2D2B">
            <w:pPr>
              <w:pStyle w:val="TAC"/>
              <w:rPr>
                <w:rFonts w:eastAsia="Calibri"/>
              </w:rPr>
            </w:pPr>
            <w:r>
              <w:rPr>
                <w:rFonts w:eastAsia="Calibri"/>
              </w:rPr>
              <w:t>43</w:t>
            </w:r>
          </w:p>
        </w:tc>
      </w:tr>
      <w:tr w:rsidR="004F2D2B" w14:paraId="0C5A0B33" w14:textId="77777777" w:rsidTr="004F2D2B">
        <w:tc>
          <w:tcPr>
            <w:tcW w:w="1606" w:type="dxa"/>
            <w:tcBorders>
              <w:top w:val="single" w:sz="4" w:space="0" w:color="auto"/>
              <w:left w:val="single" w:sz="4" w:space="0" w:color="auto"/>
              <w:bottom w:val="single" w:sz="4" w:space="0" w:color="auto"/>
              <w:right w:val="single" w:sz="4" w:space="0" w:color="auto"/>
            </w:tcBorders>
            <w:hideMark/>
          </w:tcPr>
          <w:p w14:paraId="18B76B98" w14:textId="77777777" w:rsidR="004F2D2B" w:rsidRDefault="004F2D2B">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FA759FE" w14:textId="77777777" w:rsidR="004F2D2B" w:rsidRDefault="004F2D2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23452D1" w14:textId="77777777" w:rsidR="004F2D2B" w:rsidRDefault="004F2D2B">
            <w:pPr>
              <w:pStyle w:val="TAC"/>
              <w:rPr>
                <w:rFonts w:eastAsia="Calibri"/>
              </w:rPr>
            </w:pPr>
            <w:r>
              <w:rPr>
                <w:rFonts w:eastAsia="Calibri"/>
              </w:rPr>
              <w:t>43</w:t>
            </w:r>
          </w:p>
        </w:tc>
      </w:tr>
      <w:tr w:rsidR="004F2D2B" w14:paraId="49DB4B1E" w14:textId="77777777" w:rsidTr="004F2D2B">
        <w:tc>
          <w:tcPr>
            <w:tcW w:w="1606" w:type="dxa"/>
            <w:tcBorders>
              <w:top w:val="single" w:sz="4" w:space="0" w:color="auto"/>
              <w:left w:val="single" w:sz="4" w:space="0" w:color="auto"/>
              <w:bottom w:val="single" w:sz="4" w:space="0" w:color="auto"/>
              <w:right w:val="single" w:sz="4" w:space="0" w:color="auto"/>
            </w:tcBorders>
            <w:hideMark/>
          </w:tcPr>
          <w:p w14:paraId="756C4CE3" w14:textId="77777777" w:rsidR="004F2D2B" w:rsidRDefault="004F2D2B">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CE847E" w14:textId="77777777" w:rsidR="004F2D2B" w:rsidRDefault="004F2D2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BBDC27E" w14:textId="77777777" w:rsidR="004F2D2B" w:rsidRDefault="004F2D2B">
            <w:pPr>
              <w:pStyle w:val="TAC"/>
              <w:rPr>
                <w:rFonts w:eastAsia="Calibri"/>
              </w:rPr>
            </w:pPr>
            <w:r>
              <w:rPr>
                <w:rFonts w:eastAsia="Calibri"/>
              </w:rPr>
              <w:t>43</w:t>
            </w:r>
          </w:p>
        </w:tc>
      </w:tr>
    </w:tbl>
    <w:p w14:paraId="7CDD9496" w14:textId="77777777" w:rsidR="004F2D2B" w:rsidRDefault="004F2D2B" w:rsidP="004F2D2B">
      <w:pPr>
        <w:rPr>
          <w:lang w:eastAsia="en-US"/>
        </w:rPr>
      </w:pPr>
    </w:p>
    <w:p w14:paraId="5B9A44C3" w14:textId="77777777" w:rsidR="004F2D2B" w:rsidRDefault="004F2D2B" w:rsidP="004F2D2B">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w:t>
      </w:r>
      <w:proofErr w:type="spellStart"/>
      <w:r>
        <w:t>Meas</w:t>
      </w:r>
      <w:proofErr w:type="spellEnd"/>
      <w:r>
        <w:t xml:space="preserve">=Link angle). </w:t>
      </w:r>
    </w:p>
    <w:p w14:paraId="484CD9DC" w14:textId="77777777" w:rsidR="004F2D2B" w:rsidRDefault="004F2D2B" w:rsidP="004F2D2B">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F2D2B" w:rsidRPr="004F2D2B" w14:paraId="709F40E7" w14:textId="77777777" w:rsidTr="004F2D2B">
        <w:trPr>
          <w:trHeight w:val="438"/>
        </w:trPr>
        <w:tc>
          <w:tcPr>
            <w:tcW w:w="2694" w:type="dxa"/>
            <w:tcBorders>
              <w:top w:val="single" w:sz="4" w:space="0" w:color="auto"/>
              <w:left w:val="single" w:sz="4" w:space="0" w:color="auto"/>
              <w:bottom w:val="single" w:sz="4" w:space="0" w:color="auto"/>
              <w:right w:val="single" w:sz="4" w:space="0" w:color="auto"/>
            </w:tcBorders>
            <w:hideMark/>
          </w:tcPr>
          <w:p w14:paraId="474EB1C6" w14:textId="77777777" w:rsidR="004F2D2B" w:rsidRDefault="004F2D2B">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3106E581" w14:textId="77777777" w:rsidR="004F2D2B" w:rsidRDefault="004F2D2B">
            <w:pPr>
              <w:pStyle w:val="TAH"/>
            </w:pPr>
            <w:r>
              <w:t>Min EIRP at 50</w:t>
            </w:r>
            <w:r>
              <w:rPr>
                <w:vertAlign w:val="superscript"/>
              </w:rPr>
              <w:t xml:space="preserve"> </w:t>
            </w:r>
            <w:r>
              <w:t>%-tile CDF (dBm)</w:t>
            </w:r>
          </w:p>
        </w:tc>
      </w:tr>
      <w:tr w:rsidR="004F2D2B" w14:paraId="11E8D6A7" w14:textId="77777777" w:rsidTr="004F2D2B">
        <w:trPr>
          <w:trHeight w:val="105"/>
        </w:trPr>
        <w:tc>
          <w:tcPr>
            <w:tcW w:w="2694" w:type="dxa"/>
            <w:tcBorders>
              <w:top w:val="single" w:sz="4" w:space="0" w:color="auto"/>
              <w:left w:val="single" w:sz="4" w:space="0" w:color="auto"/>
              <w:bottom w:val="single" w:sz="4" w:space="0" w:color="auto"/>
              <w:right w:val="single" w:sz="4" w:space="0" w:color="auto"/>
            </w:tcBorders>
            <w:hideMark/>
          </w:tcPr>
          <w:p w14:paraId="2889E338" w14:textId="77777777" w:rsidR="004F2D2B" w:rsidRDefault="004F2D2B">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4CDE9437" w14:textId="72F7C278" w:rsidR="004F2D2B" w:rsidRDefault="004F2D2B">
            <w:pPr>
              <w:pStyle w:val="TAC"/>
            </w:pPr>
            <w:del w:id="11" w:author="Chunhui Zhang" w:date="2022-04-19T12:11:00Z">
              <w:r w:rsidDel="00F57C45">
                <w:delText>[</w:delText>
              </w:r>
            </w:del>
            <w:r>
              <w:t>5.5</w:t>
            </w:r>
            <w:del w:id="12" w:author="Chunhui Zhang" w:date="2022-04-19T12:11:00Z">
              <w:r w:rsidDel="00F57C45">
                <w:delText>]</w:delText>
              </w:r>
            </w:del>
          </w:p>
        </w:tc>
      </w:tr>
      <w:tr w:rsidR="004F2D2B" w14:paraId="3DF9F8B6" w14:textId="77777777" w:rsidTr="004F2D2B">
        <w:trPr>
          <w:trHeight w:val="110"/>
        </w:trPr>
        <w:tc>
          <w:tcPr>
            <w:tcW w:w="2694" w:type="dxa"/>
            <w:tcBorders>
              <w:top w:val="single" w:sz="4" w:space="0" w:color="auto"/>
              <w:left w:val="single" w:sz="4" w:space="0" w:color="auto"/>
              <w:bottom w:val="single" w:sz="4" w:space="0" w:color="auto"/>
              <w:right w:val="single" w:sz="4" w:space="0" w:color="auto"/>
            </w:tcBorders>
            <w:hideMark/>
          </w:tcPr>
          <w:p w14:paraId="2C7F81E3" w14:textId="77777777" w:rsidR="004F2D2B" w:rsidRDefault="004F2D2B">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2A6A44D" w14:textId="79A9B949" w:rsidR="004F2D2B" w:rsidRDefault="004F2D2B">
            <w:pPr>
              <w:pStyle w:val="TAC"/>
            </w:pPr>
            <w:del w:id="13" w:author="Chunhui Zhang" w:date="2022-04-19T12:11:00Z">
              <w:r w:rsidDel="00F57C45">
                <w:delText>[</w:delText>
              </w:r>
            </w:del>
            <w:r>
              <w:t>5.5</w:t>
            </w:r>
            <w:del w:id="14" w:author="Chunhui Zhang" w:date="2022-04-19T12:11:00Z">
              <w:r w:rsidDel="00F57C45">
                <w:delText>]</w:delText>
              </w:r>
            </w:del>
          </w:p>
        </w:tc>
      </w:tr>
      <w:tr w:rsidR="004F2D2B" w14:paraId="7DAD5518" w14:textId="77777777" w:rsidTr="004F2D2B">
        <w:trPr>
          <w:trHeight w:val="110"/>
        </w:trPr>
        <w:tc>
          <w:tcPr>
            <w:tcW w:w="2694" w:type="dxa"/>
            <w:tcBorders>
              <w:top w:val="single" w:sz="4" w:space="0" w:color="auto"/>
              <w:left w:val="single" w:sz="4" w:space="0" w:color="auto"/>
              <w:bottom w:val="single" w:sz="4" w:space="0" w:color="auto"/>
              <w:right w:val="single" w:sz="4" w:space="0" w:color="auto"/>
            </w:tcBorders>
            <w:hideMark/>
          </w:tcPr>
          <w:p w14:paraId="39C736AF" w14:textId="77777777" w:rsidR="004F2D2B" w:rsidRDefault="004F2D2B">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2A89A5E0" w14:textId="5C23D270" w:rsidR="004F2D2B" w:rsidRDefault="004F2D2B">
            <w:pPr>
              <w:pStyle w:val="TAC"/>
            </w:pPr>
            <w:del w:id="15" w:author="Chunhui Zhang" w:date="2022-04-19T12:11:00Z">
              <w:r w:rsidDel="00F57C45">
                <w:delText>[</w:delText>
              </w:r>
            </w:del>
            <w:r>
              <w:t>5.5</w:t>
            </w:r>
            <w:del w:id="16" w:author="Chunhui Zhang" w:date="2022-04-19T12:11:00Z">
              <w:r w:rsidDel="00F57C45">
                <w:delText>]</w:delText>
              </w:r>
            </w:del>
          </w:p>
        </w:tc>
      </w:tr>
      <w:tr w:rsidR="004F2D2B" w:rsidRPr="004F2D2B" w14:paraId="16A11D5C" w14:textId="77777777" w:rsidTr="004F2D2B">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DA667EF" w14:textId="77777777" w:rsidR="004F2D2B" w:rsidRDefault="004F2D2B">
            <w:pPr>
              <w:pStyle w:val="TAN"/>
            </w:pPr>
            <w:r>
              <w:t>NOTE 1:</w:t>
            </w:r>
            <w:r>
              <w:tab/>
              <w:t>Minimum EIRP at 50 %-tile CDF is defined as the lower limit without tolerance</w:t>
            </w:r>
          </w:p>
          <w:p w14:paraId="73EE4384" w14:textId="77777777" w:rsidR="004F2D2B" w:rsidRDefault="004F2D2B">
            <w:pPr>
              <w:pStyle w:val="TAN"/>
            </w:pPr>
            <w:r>
              <w:t>NOTE 2:</w:t>
            </w:r>
            <w:r>
              <w:tab/>
              <w:t>The requirements in this table are verified only under normal temperature conditions as defined in Annex E.2.1.</w:t>
            </w:r>
          </w:p>
        </w:tc>
      </w:tr>
    </w:tbl>
    <w:p w14:paraId="3DF01662" w14:textId="77777777" w:rsidR="004F2D2B" w:rsidRDefault="004F2D2B" w:rsidP="004F2D2B">
      <w:pPr>
        <w:rPr>
          <w:rFonts w:eastAsia="??"/>
          <w:lang w:eastAsia="en-US"/>
        </w:rPr>
      </w:pPr>
    </w:p>
    <w:p w14:paraId="3E977DC6" w14:textId="77777777" w:rsidR="004F2D2B" w:rsidRDefault="004F2D2B" w:rsidP="004F2D2B">
      <w:r>
        <w:t xml:space="preserve">For power class 7 UEs that support multiple FR2 bands, minimum requirement for peak EIRP and EIRP spherical coverage in Tables 6.2.1.7-1 and 6.2.1.7-3 shall be decreased per band, respectively, by the peak EIRP relaxation parameter </w:t>
      </w:r>
      <w:r>
        <w:rPr>
          <w:rFonts w:ascii="Symbol" w:hAnsi="Symbol"/>
        </w:rPr>
        <w:t>D</w:t>
      </w:r>
      <w:proofErr w:type="spellStart"/>
      <w:r>
        <w:t>MB</w:t>
      </w:r>
      <w:r>
        <w:rPr>
          <w:vertAlign w:val="subscript"/>
        </w:rPr>
        <w:t>P,n</w:t>
      </w:r>
      <w:proofErr w:type="spellEnd"/>
      <w:r>
        <w:t xml:space="preserve"> and EIRP spherical coverage relaxation parameter </w:t>
      </w:r>
      <w:r>
        <w:rPr>
          <w:rFonts w:ascii="Symbol" w:hAnsi="Symbol"/>
        </w:rPr>
        <w:t>D</w:t>
      </w:r>
      <w:proofErr w:type="spellStart"/>
      <w:r>
        <w:t>MB</w:t>
      </w:r>
      <w:r>
        <w:rPr>
          <w:vertAlign w:val="subscript"/>
        </w:rPr>
        <w:t>S,n</w:t>
      </w:r>
      <w:proofErr w:type="spellEnd"/>
      <w:r>
        <w:rPr>
          <w:rFonts w:eastAsia="Malgun Gothic"/>
        </w:rPr>
        <w:t>, as defined for power class 3 in Table 6.2.1.3-4.</w:t>
      </w:r>
    </w:p>
    <w:p w14:paraId="6CEEF032" w14:textId="77777777" w:rsidR="00507FE5" w:rsidRPr="00C24186" w:rsidRDefault="00507FE5" w:rsidP="00542B5B"/>
    <w:bookmarkEnd w:id="4"/>
    <w:p w14:paraId="14B1F252" w14:textId="77777777" w:rsidR="00B8767D" w:rsidRDefault="00B8767D" w:rsidP="00B8767D">
      <w:pPr>
        <w:rPr>
          <w:lang w:eastAsia="en-US"/>
        </w:rPr>
      </w:pPr>
    </w:p>
    <w:p w14:paraId="327371C6" w14:textId="6CDBFEB9" w:rsidR="00B8767D" w:rsidRDefault="00B8767D" w:rsidP="00B8767D">
      <w:pPr>
        <w:pStyle w:val="Heading2"/>
        <w:rPr>
          <w:rFonts w:eastAsia="??"/>
          <w:color w:val="FF0000"/>
          <w:szCs w:val="32"/>
          <w:lang w:eastAsia="ja-JP"/>
        </w:rPr>
      </w:pPr>
      <w:r w:rsidRPr="0060035F">
        <w:rPr>
          <w:rFonts w:eastAsia="??"/>
          <w:color w:val="FF0000"/>
          <w:szCs w:val="32"/>
          <w:lang w:eastAsia="ja-JP"/>
        </w:rPr>
        <w:lastRenderedPageBreak/>
        <w:t>&lt; start of changes</w:t>
      </w:r>
      <w:r>
        <w:rPr>
          <w:rFonts w:eastAsia="??"/>
          <w:color w:val="FF0000"/>
          <w:szCs w:val="32"/>
          <w:lang w:eastAsia="ja-JP"/>
        </w:rPr>
        <w:t>#3</w:t>
      </w:r>
      <w:r w:rsidRPr="0060035F">
        <w:rPr>
          <w:rFonts w:eastAsia="??"/>
          <w:color w:val="FF0000"/>
          <w:szCs w:val="32"/>
          <w:lang w:eastAsia="ja-JP"/>
        </w:rPr>
        <w:t xml:space="preserve"> &gt;</w:t>
      </w:r>
    </w:p>
    <w:p w14:paraId="5EA5D2CB" w14:textId="77777777" w:rsidR="00845C37" w:rsidRDefault="00845C37" w:rsidP="00845C37">
      <w:pPr>
        <w:pStyle w:val="Heading4"/>
      </w:pPr>
      <w:bookmarkStart w:id="17" w:name="_Toc98864379"/>
      <w:bookmarkStart w:id="18" w:name="_Toc99733628"/>
      <w:r>
        <w:t>7.3.2.7</w:t>
      </w:r>
      <w:r>
        <w:tab/>
        <w:t>Reference sensitivity power level for power class 7</w:t>
      </w:r>
      <w:bookmarkEnd w:id="17"/>
      <w:bookmarkEnd w:id="18"/>
    </w:p>
    <w:p w14:paraId="1A948DA4" w14:textId="77777777" w:rsidR="00845C37" w:rsidRDefault="00845C37" w:rsidP="00845C37">
      <w:r>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7.3.2.7-1. The requirement is verified with the test metric of EIS (Link=RX beam peak direction, </w:t>
      </w:r>
      <w:proofErr w:type="spellStart"/>
      <w:r>
        <w:t>Meas</w:t>
      </w:r>
      <w:proofErr w:type="spellEnd"/>
      <w:r>
        <w:t>=Link Angle).</w:t>
      </w:r>
    </w:p>
    <w:p w14:paraId="500A8287" w14:textId="77777777" w:rsidR="00845C37" w:rsidRDefault="00845C37" w:rsidP="00845C37">
      <w:pPr>
        <w:pStyle w:val="TH"/>
      </w:pPr>
      <w:r>
        <w:t>Table 7.3.2.7-1: Reference sensitivity</w:t>
      </w:r>
    </w:p>
    <w:tbl>
      <w:tblPr>
        <w:tblW w:w="0" w:type="auto"/>
        <w:tblInd w:w="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97"/>
      </w:tblGrid>
      <w:tr w:rsidR="00845C37" w14:paraId="3ACD0291" w14:textId="77777777" w:rsidTr="00845C37">
        <w:trPr>
          <w:trHeight w:val="187"/>
        </w:trPr>
        <w:tc>
          <w:tcPr>
            <w:tcW w:w="1710" w:type="dxa"/>
            <w:tcBorders>
              <w:top w:val="single" w:sz="4" w:space="0" w:color="auto"/>
              <w:left w:val="single" w:sz="4" w:space="0" w:color="auto"/>
              <w:bottom w:val="nil"/>
              <w:right w:val="single" w:sz="4" w:space="0" w:color="auto"/>
            </w:tcBorders>
            <w:hideMark/>
          </w:tcPr>
          <w:p w14:paraId="3E3E467E" w14:textId="77777777" w:rsidR="00845C37" w:rsidRDefault="00845C37">
            <w:pPr>
              <w:pStyle w:val="TAH"/>
              <w:rPr>
                <w:rFonts w:eastAsia="Calibri"/>
                <w:szCs w:val="22"/>
              </w:rPr>
            </w:pPr>
            <w:r>
              <w:rPr>
                <w:rFonts w:eastAsia="Calibri"/>
                <w:szCs w:val="22"/>
              </w:rPr>
              <w:t>Operating band</w:t>
            </w:r>
          </w:p>
        </w:tc>
        <w:tc>
          <w:tcPr>
            <w:tcW w:w="3514" w:type="dxa"/>
            <w:gridSpan w:val="2"/>
            <w:tcBorders>
              <w:top w:val="single" w:sz="4" w:space="0" w:color="auto"/>
              <w:left w:val="single" w:sz="4" w:space="0" w:color="auto"/>
              <w:bottom w:val="single" w:sz="4" w:space="0" w:color="auto"/>
              <w:right w:val="single" w:sz="4" w:space="0" w:color="auto"/>
            </w:tcBorders>
            <w:hideMark/>
          </w:tcPr>
          <w:p w14:paraId="76231441" w14:textId="77777777" w:rsidR="00845C37" w:rsidRDefault="00845C37">
            <w:pPr>
              <w:pStyle w:val="TAH"/>
              <w:rPr>
                <w:rFonts w:eastAsia="MS Mincho"/>
                <w:szCs w:val="22"/>
              </w:rPr>
            </w:pPr>
            <w:r>
              <w:rPr>
                <w:rFonts w:eastAsia="MS Mincho"/>
                <w:szCs w:val="22"/>
              </w:rPr>
              <w:t>REFSENS (dBm) / Channel bandwidth</w:t>
            </w:r>
          </w:p>
        </w:tc>
      </w:tr>
      <w:tr w:rsidR="00845C37" w14:paraId="1DA29B39" w14:textId="77777777" w:rsidTr="00845C37">
        <w:trPr>
          <w:trHeight w:val="187"/>
        </w:trPr>
        <w:tc>
          <w:tcPr>
            <w:tcW w:w="1710" w:type="dxa"/>
            <w:tcBorders>
              <w:top w:val="nil"/>
              <w:left w:val="single" w:sz="4" w:space="0" w:color="auto"/>
              <w:bottom w:val="single" w:sz="4" w:space="0" w:color="auto"/>
              <w:right w:val="single" w:sz="4" w:space="0" w:color="auto"/>
            </w:tcBorders>
          </w:tcPr>
          <w:p w14:paraId="65E83F61" w14:textId="77777777" w:rsidR="00845C37" w:rsidRDefault="00845C37">
            <w:pPr>
              <w:pStyle w:val="TAH"/>
              <w:rPr>
                <w:rFonts w:eastAsia="Calibri"/>
                <w:szCs w:val="22"/>
              </w:rPr>
            </w:pPr>
          </w:p>
        </w:tc>
        <w:tc>
          <w:tcPr>
            <w:tcW w:w="1517" w:type="dxa"/>
            <w:tcBorders>
              <w:top w:val="single" w:sz="4" w:space="0" w:color="auto"/>
              <w:left w:val="single" w:sz="4" w:space="0" w:color="auto"/>
              <w:bottom w:val="single" w:sz="4" w:space="0" w:color="auto"/>
              <w:right w:val="single" w:sz="4" w:space="0" w:color="auto"/>
            </w:tcBorders>
            <w:hideMark/>
          </w:tcPr>
          <w:p w14:paraId="19D449C0" w14:textId="77777777" w:rsidR="00845C37" w:rsidRDefault="00845C37">
            <w:pPr>
              <w:pStyle w:val="TAH"/>
              <w:rPr>
                <w:rFonts w:eastAsia="Calibri"/>
                <w:szCs w:val="22"/>
              </w:rPr>
            </w:pPr>
            <w:r>
              <w:rPr>
                <w:rFonts w:eastAsia="MS Mincho"/>
                <w:szCs w:val="22"/>
              </w:rPr>
              <w:t>50 MHz</w:t>
            </w:r>
          </w:p>
        </w:tc>
        <w:tc>
          <w:tcPr>
            <w:tcW w:w="1997" w:type="dxa"/>
            <w:tcBorders>
              <w:top w:val="single" w:sz="4" w:space="0" w:color="auto"/>
              <w:left w:val="single" w:sz="4" w:space="0" w:color="auto"/>
              <w:bottom w:val="single" w:sz="4" w:space="0" w:color="auto"/>
              <w:right w:val="single" w:sz="4" w:space="0" w:color="auto"/>
            </w:tcBorders>
            <w:hideMark/>
          </w:tcPr>
          <w:p w14:paraId="001E189B" w14:textId="77777777" w:rsidR="00845C37" w:rsidRDefault="00845C37">
            <w:pPr>
              <w:pStyle w:val="TAH"/>
              <w:rPr>
                <w:rFonts w:eastAsia="Calibri"/>
                <w:szCs w:val="22"/>
              </w:rPr>
            </w:pPr>
            <w:r>
              <w:rPr>
                <w:rFonts w:eastAsia="MS Mincho"/>
                <w:szCs w:val="22"/>
              </w:rPr>
              <w:t>100 MHz</w:t>
            </w:r>
          </w:p>
        </w:tc>
      </w:tr>
      <w:tr w:rsidR="00845C37" w14:paraId="46AA69C7" w14:textId="77777777" w:rsidTr="00845C37">
        <w:trPr>
          <w:trHeight w:val="187"/>
        </w:trPr>
        <w:tc>
          <w:tcPr>
            <w:tcW w:w="1710" w:type="dxa"/>
            <w:tcBorders>
              <w:top w:val="single" w:sz="4" w:space="0" w:color="auto"/>
              <w:left w:val="single" w:sz="4" w:space="0" w:color="auto"/>
              <w:bottom w:val="single" w:sz="4" w:space="0" w:color="auto"/>
              <w:right w:val="single" w:sz="4" w:space="0" w:color="auto"/>
            </w:tcBorders>
            <w:hideMark/>
          </w:tcPr>
          <w:p w14:paraId="022993EF" w14:textId="77777777" w:rsidR="00845C37" w:rsidRDefault="00845C37">
            <w:pPr>
              <w:pStyle w:val="TAC"/>
              <w:rPr>
                <w:rFonts w:eastAsia="Calibri"/>
                <w:szCs w:val="22"/>
              </w:rPr>
            </w:pPr>
            <w:r>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hideMark/>
          </w:tcPr>
          <w:p w14:paraId="101CD87F" w14:textId="1FE5B79C" w:rsidR="00845C37" w:rsidRDefault="00845C37">
            <w:pPr>
              <w:pStyle w:val="TAC"/>
              <w:rPr>
                <w:rFonts w:eastAsia="Calibri"/>
              </w:rPr>
            </w:pPr>
            <w:del w:id="19" w:author="Chunhui Zhang" w:date="2022-04-19T12:12:00Z">
              <w:r w:rsidDel="00F57C45">
                <w:rPr>
                  <w:rFonts w:eastAsia="Calibri"/>
                </w:rPr>
                <w:delText>[</w:delText>
              </w:r>
            </w:del>
            <w:r>
              <w:rPr>
                <w:rFonts w:eastAsia="Calibri"/>
              </w:rPr>
              <w:t>-85.3</w:t>
            </w:r>
            <w:del w:id="20" w:author="Chunhui Zhang" w:date="2022-04-19T12:12:00Z">
              <w:r w:rsidDel="00F57C45">
                <w:rPr>
                  <w:rFonts w:eastAsia="Calibri"/>
                </w:rPr>
                <w:delText>]</w:delText>
              </w:r>
            </w:del>
          </w:p>
        </w:tc>
        <w:tc>
          <w:tcPr>
            <w:tcW w:w="1997" w:type="dxa"/>
            <w:tcBorders>
              <w:top w:val="single" w:sz="4" w:space="0" w:color="auto"/>
              <w:left w:val="single" w:sz="4" w:space="0" w:color="auto"/>
              <w:bottom w:val="single" w:sz="4" w:space="0" w:color="auto"/>
              <w:right w:val="single" w:sz="4" w:space="0" w:color="auto"/>
            </w:tcBorders>
            <w:hideMark/>
          </w:tcPr>
          <w:p w14:paraId="3DAA3B1C" w14:textId="63ECBE66" w:rsidR="00845C37" w:rsidRDefault="00845C37">
            <w:pPr>
              <w:pStyle w:val="TAC"/>
              <w:rPr>
                <w:rFonts w:eastAsia="Calibri"/>
              </w:rPr>
            </w:pPr>
            <w:del w:id="21" w:author="Chunhui Zhang" w:date="2022-04-19T12:12:00Z">
              <w:r w:rsidDel="00F57C45">
                <w:rPr>
                  <w:rFonts w:eastAsia="Calibri"/>
                </w:rPr>
                <w:delText>[</w:delText>
              </w:r>
            </w:del>
            <w:r>
              <w:rPr>
                <w:rFonts w:eastAsia="Calibri"/>
              </w:rPr>
              <w:t>-82.3</w:t>
            </w:r>
            <w:del w:id="22" w:author="Chunhui Zhang" w:date="2022-04-19T12:12:00Z">
              <w:r w:rsidDel="00F57C45">
                <w:rPr>
                  <w:rFonts w:eastAsia="Calibri"/>
                </w:rPr>
                <w:delText>]</w:delText>
              </w:r>
            </w:del>
          </w:p>
        </w:tc>
      </w:tr>
      <w:tr w:rsidR="00845C37" w14:paraId="1E5F726E" w14:textId="77777777" w:rsidTr="00845C37">
        <w:trPr>
          <w:trHeight w:val="187"/>
        </w:trPr>
        <w:tc>
          <w:tcPr>
            <w:tcW w:w="1710" w:type="dxa"/>
            <w:tcBorders>
              <w:top w:val="single" w:sz="4" w:space="0" w:color="auto"/>
              <w:left w:val="single" w:sz="4" w:space="0" w:color="auto"/>
              <w:bottom w:val="single" w:sz="4" w:space="0" w:color="auto"/>
              <w:right w:val="single" w:sz="4" w:space="0" w:color="auto"/>
            </w:tcBorders>
            <w:hideMark/>
          </w:tcPr>
          <w:p w14:paraId="12A8D182" w14:textId="77777777" w:rsidR="00845C37" w:rsidRDefault="00845C37">
            <w:pPr>
              <w:pStyle w:val="TAC"/>
              <w:rPr>
                <w:rFonts w:eastAsia="Calibri"/>
                <w:szCs w:val="22"/>
              </w:rPr>
            </w:pPr>
            <w:r>
              <w:rPr>
                <w:rFonts w:eastAsia="MS Mincho"/>
                <w:szCs w:val="22"/>
                <w:lang w:val="en-US"/>
              </w:rPr>
              <w:t>n258</w:t>
            </w:r>
          </w:p>
        </w:tc>
        <w:tc>
          <w:tcPr>
            <w:tcW w:w="1517" w:type="dxa"/>
            <w:tcBorders>
              <w:top w:val="single" w:sz="4" w:space="0" w:color="auto"/>
              <w:left w:val="single" w:sz="4" w:space="0" w:color="auto"/>
              <w:bottom w:val="single" w:sz="4" w:space="0" w:color="auto"/>
              <w:right w:val="single" w:sz="4" w:space="0" w:color="auto"/>
            </w:tcBorders>
            <w:hideMark/>
          </w:tcPr>
          <w:p w14:paraId="717A3660" w14:textId="4AC1AE78" w:rsidR="00845C37" w:rsidRDefault="00845C37">
            <w:pPr>
              <w:pStyle w:val="TAC"/>
              <w:rPr>
                <w:rFonts w:eastAsia="Calibri"/>
              </w:rPr>
            </w:pPr>
            <w:del w:id="23" w:author="Chunhui Zhang" w:date="2022-04-19T12:12:00Z">
              <w:r w:rsidDel="00F57C45">
                <w:rPr>
                  <w:rFonts w:eastAsia="Calibri"/>
                </w:rPr>
                <w:delText>[</w:delText>
              </w:r>
            </w:del>
            <w:r>
              <w:rPr>
                <w:rFonts w:eastAsia="Calibri"/>
              </w:rPr>
              <w:t>-85.3</w:t>
            </w:r>
            <w:del w:id="24" w:author="Chunhui Zhang" w:date="2022-04-19T12:12:00Z">
              <w:r w:rsidDel="00F57C45">
                <w:rPr>
                  <w:rFonts w:eastAsia="Calibri"/>
                </w:rPr>
                <w:delText>]</w:delText>
              </w:r>
            </w:del>
          </w:p>
        </w:tc>
        <w:tc>
          <w:tcPr>
            <w:tcW w:w="1997" w:type="dxa"/>
            <w:tcBorders>
              <w:top w:val="single" w:sz="4" w:space="0" w:color="auto"/>
              <w:left w:val="single" w:sz="4" w:space="0" w:color="auto"/>
              <w:bottom w:val="single" w:sz="4" w:space="0" w:color="auto"/>
              <w:right w:val="single" w:sz="4" w:space="0" w:color="auto"/>
            </w:tcBorders>
            <w:hideMark/>
          </w:tcPr>
          <w:p w14:paraId="7884EC05" w14:textId="0C512EAB" w:rsidR="00845C37" w:rsidRDefault="00845C37">
            <w:pPr>
              <w:pStyle w:val="TAC"/>
              <w:rPr>
                <w:rFonts w:eastAsia="Calibri"/>
              </w:rPr>
            </w:pPr>
            <w:del w:id="25" w:author="Chunhui Zhang" w:date="2022-04-19T12:12:00Z">
              <w:r w:rsidDel="00F57C45">
                <w:rPr>
                  <w:rFonts w:eastAsia="Calibri"/>
                </w:rPr>
                <w:delText>[</w:delText>
              </w:r>
            </w:del>
            <w:r>
              <w:rPr>
                <w:rFonts w:eastAsia="Calibri"/>
              </w:rPr>
              <w:t>-82.3</w:t>
            </w:r>
            <w:del w:id="26" w:author="Chunhui Zhang" w:date="2022-04-19T12:12:00Z">
              <w:r w:rsidDel="00F57C45">
                <w:rPr>
                  <w:rFonts w:eastAsia="Calibri"/>
                </w:rPr>
                <w:delText>]</w:delText>
              </w:r>
            </w:del>
          </w:p>
        </w:tc>
      </w:tr>
      <w:tr w:rsidR="00845C37" w14:paraId="052F32C1" w14:textId="77777777" w:rsidTr="00845C37">
        <w:trPr>
          <w:trHeight w:val="187"/>
        </w:trPr>
        <w:tc>
          <w:tcPr>
            <w:tcW w:w="1710" w:type="dxa"/>
            <w:tcBorders>
              <w:top w:val="single" w:sz="4" w:space="0" w:color="auto"/>
              <w:left w:val="single" w:sz="4" w:space="0" w:color="auto"/>
              <w:bottom w:val="single" w:sz="4" w:space="0" w:color="auto"/>
              <w:right w:val="single" w:sz="4" w:space="0" w:color="auto"/>
            </w:tcBorders>
            <w:hideMark/>
          </w:tcPr>
          <w:p w14:paraId="4EB5AE1E" w14:textId="77777777" w:rsidR="00845C37" w:rsidRDefault="00845C37">
            <w:pPr>
              <w:pStyle w:val="TAC"/>
              <w:rPr>
                <w:rFonts w:eastAsia="MS Mincho"/>
                <w:szCs w:val="22"/>
                <w:lang w:val="en-US"/>
              </w:rPr>
            </w:pPr>
            <w:r>
              <w:rPr>
                <w:rFonts w:eastAsia="MS Mincho"/>
                <w:szCs w:val="22"/>
                <w:lang w:val="en-US"/>
              </w:rPr>
              <w:t>n261</w:t>
            </w:r>
          </w:p>
        </w:tc>
        <w:tc>
          <w:tcPr>
            <w:tcW w:w="1517" w:type="dxa"/>
            <w:tcBorders>
              <w:top w:val="single" w:sz="4" w:space="0" w:color="auto"/>
              <w:left w:val="single" w:sz="4" w:space="0" w:color="auto"/>
              <w:bottom w:val="single" w:sz="4" w:space="0" w:color="auto"/>
              <w:right w:val="single" w:sz="4" w:space="0" w:color="auto"/>
            </w:tcBorders>
            <w:hideMark/>
          </w:tcPr>
          <w:p w14:paraId="2AE58BAB" w14:textId="034F006C" w:rsidR="00845C37" w:rsidRDefault="00845C37">
            <w:pPr>
              <w:pStyle w:val="TAC"/>
              <w:rPr>
                <w:rFonts w:eastAsia="Calibri"/>
              </w:rPr>
            </w:pPr>
            <w:del w:id="27" w:author="Chunhui Zhang" w:date="2022-04-19T12:12:00Z">
              <w:r w:rsidDel="00F57C45">
                <w:rPr>
                  <w:rFonts w:eastAsia="Calibri"/>
                </w:rPr>
                <w:delText>[</w:delText>
              </w:r>
            </w:del>
            <w:r>
              <w:rPr>
                <w:rFonts w:eastAsia="Calibri"/>
              </w:rPr>
              <w:t>-85.3</w:t>
            </w:r>
            <w:del w:id="28" w:author="Chunhui Zhang" w:date="2022-04-19T12:12:00Z">
              <w:r w:rsidDel="00F57C45">
                <w:rPr>
                  <w:rFonts w:eastAsia="Calibri"/>
                </w:rPr>
                <w:delText>]</w:delText>
              </w:r>
            </w:del>
          </w:p>
        </w:tc>
        <w:tc>
          <w:tcPr>
            <w:tcW w:w="1997" w:type="dxa"/>
            <w:tcBorders>
              <w:top w:val="single" w:sz="4" w:space="0" w:color="auto"/>
              <w:left w:val="single" w:sz="4" w:space="0" w:color="auto"/>
              <w:bottom w:val="single" w:sz="4" w:space="0" w:color="auto"/>
              <w:right w:val="single" w:sz="4" w:space="0" w:color="auto"/>
            </w:tcBorders>
            <w:hideMark/>
          </w:tcPr>
          <w:p w14:paraId="432BDFA2" w14:textId="217800E8" w:rsidR="00845C37" w:rsidRDefault="00845C37">
            <w:pPr>
              <w:pStyle w:val="TAC"/>
              <w:rPr>
                <w:rFonts w:eastAsia="Calibri"/>
              </w:rPr>
            </w:pPr>
            <w:del w:id="29" w:author="Chunhui Zhang" w:date="2022-04-19T12:12:00Z">
              <w:r w:rsidDel="00F57C45">
                <w:rPr>
                  <w:rFonts w:eastAsia="Calibri"/>
                </w:rPr>
                <w:delText>[</w:delText>
              </w:r>
            </w:del>
            <w:r>
              <w:rPr>
                <w:rFonts w:eastAsia="Calibri"/>
              </w:rPr>
              <w:t>-82.3</w:t>
            </w:r>
            <w:del w:id="30" w:author="Chunhui Zhang" w:date="2022-04-19T12:12:00Z">
              <w:r w:rsidDel="00F57C45">
                <w:rPr>
                  <w:rFonts w:eastAsia="Calibri"/>
                </w:rPr>
                <w:delText>]</w:delText>
              </w:r>
            </w:del>
          </w:p>
        </w:tc>
      </w:tr>
      <w:tr w:rsidR="00845C37" w:rsidRPr="00845C37" w14:paraId="608963DE" w14:textId="77777777" w:rsidTr="00845C37">
        <w:trPr>
          <w:trHeight w:val="187"/>
        </w:trPr>
        <w:tc>
          <w:tcPr>
            <w:tcW w:w="5224" w:type="dxa"/>
            <w:gridSpan w:val="3"/>
            <w:tcBorders>
              <w:top w:val="single" w:sz="4" w:space="0" w:color="auto"/>
              <w:left w:val="single" w:sz="4" w:space="0" w:color="auto"/>
              <w:bottom w:val="single" w:sz="4" w:space="0" w:color="auto"/>
              <w:right w:val="single" w:sz="4" w:space="0" w:color="auto"/>
            </w:tcBorders>
            <w:hideMark/>
          </w:tcPr>
          <w:p w14:paraId="7EBAD4FA" w14:textId="77777777" w:rsidR="00845C37" w:rsidRDefault="00845C37">
            <w:pPr>
              <w:pStyle w:val="TAN"/>
              <w:rPr>
                <w:rFonts w:eastAsia="Calibri"/>
              </w:rPr>
            </w:pPr>
            <w:r>
              <w:t>NOTE 1:</w:t>
            </w:r>
            <w:r>
              <w:tab/>
              <w:t>The transmitter shall be set to P</w:t>
            </w:r>
            <w:r>
              <w:rPr>
                <w:vertAlign w:val="subscript"/>
              </w:rPr>
              <w:t>UMAX</w:t>
            </w:r>
            <w:r>
              <w:t xml:space="preserve"> as defined in clause 6.2.4</w:t>
            </w:r>
          </w:p>
        </w:tc>
      </w:tr>
    </w:tbl>
    <w:p w14:paraId="11C92EF7" w14:textId="77777777" w:rsidR="00845C37" w:rsidRDefault="00845C37" w:rsidP="00845C37">
      <w:pPr>
        <w:rPr>
          <w:lang w:eastAsia="en-US"/>
        </w:rPr>
      </w:pPr>
    </w:p>
    <w:p w14:paraId="6E1B821C" w14:textId="77777777" w:rsidR="00845C37" w:rsidRDefault="00845C37" w:rsidP="00845C37">
      <w:r>
        <w:t>The REFSENS requirement shall be met for an uplink transmission using QPSK DFT-s-OFDM waveforms and for uplink transmission bandwidth of 50MHz and 100MHz specified in Table 7.3.2.1-2.</w:t>
      </w:r>
    </w:p>
    <w:p w14:paraId="305B57D8" w14:textId="77777777" w:rsidR="00845C37" w:rsidRDefault="00845C37" w:rsidP="00845C37">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p>
    <w:p w14:paraId="5803106C" w14:textId="77777777" w:rsidR="00845C37" w:rsidRDefault="00845C37" w:rsidP="00845C37">
      <w:pPr>
        <w:rPr>
          <w:lang w:eastAsia="en-US"/>
        </w:rPr>
      </w:pPr>
    </w:p>
    <w:p w14:paraId="0899E24B" w14:textId="7BE4E457" w:rsidR="00845C37" w:rsidRDefault="00845C37" w:rsidP="00845C37">
      <w:pPr>
        <w:pStyle w:val="Heading2"/>
        <w:rPr>
          <w:rFonts w:eastAsia="??"/>
          <w:color w:val="FF0000"/>
          <w:szCs w:val="32"/>
          <w:lang w:eastAsia="ja-JP"/>
        </w:rPr>
      </w:pPr>
      <w:r w:rsidRPr="0060035F">
        <w:rPr>
          <w:rFonts w:eastAsia="??"/>
          <w:color w:val="FF0000"/>
          <w:szCs w:val="32"/>
          <w:lang w:eastAsia="ja-JP"/>
        </w:rPr>
        <w:t>&lt; start of changes</w:t>
      </w:r>
      <w:r>
        <w:rPr>
          <w:rFonts w:eastAsia="??"/>
          <w:color w:val="FF0000"/>
          <w:szCs w:val="32"/>
          <w:lang w:eastAsia="ja-JP"/>
        </w:rPr>
        <w:t>#4</w:t>
      </w:r>
      <w:r w:rsidRPr="0060035F">
        <w:rPr>
          <w:rFonts w:eastAsia="??"/>
          <w:color w:val="FF0000"/>
          <w:szCs w:val="32"/>
          <w:lang w:eastAsia="ja-JP"/>
        </w:rPr>
        <w:t xml:space="preserve"> &gt;</w:t>
      </w:r>
    </w:p>
    <w:p w14:paraId="5524463C" w14:textId="77777777" w:rsidR="005F42BE" w:rsidRDefault="005F42BE" w:rsidP="005F42BE">
      <w:pPr>
        <w:pStyle w:val="Heading4"/>
      </w:pPr>
      <w:bookmarkStart w:id="31" w:name="_Toc98864388"/>
      <w:bookmarkStart w:id="32" w:name="_Toc99733637"/>
      <w:r>
        <w:t>7.3.4.7</w:t>
      </w:r>
      <w:r>
        <w:tab/>
        <w:t>EIS spherical coverage for power class 7</w:t>
      </w:r>
      <w:bookmarkEnd w:id="31"/>
      <w:bookmarkEnd w:id="32"/>
    </w:p>
    <w:p w14:paraId="6BA74B54" w14:textId="77777777" w:rsidR="005F42BE" w:rsidRDefault="005F42BE" w:rsidP="005F42BE">
      <w:pPr>
        <w:rPr>
          <w:rFonts w:eastAsia="Malgun Gothic"/>
        </w:rPr>
      </w:pPr>
      <w:r>
        <w:rPr>
          <w:rFonts w:eastAsia="Malgun Gothic"/>
        </w:rPr>
        <w:t>The reference measurement channels and throughput criterion shall be as specified in clause 7.3.2.7.</w:t>
      </w:r>
    </w:p>
    <w:p w14:paraId="0C01C610" w14:textId="77777777" w:rsidR="005F42BE" w:rsidRDefault="005F42BE" w:rsidP="005F42BE">
      <w:pPr>
        <w:rPr>
          <w:rFonts w:eastAsia="Malgun Gothic"/>
        </w:rPr>
      </w:pPr>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7.3.4.7-1 below. The requirement is verified with the test metric of EIS (Link=Spherical coverage grid, </w:t>
      </w:r>
      <w:proofErr w:type="spellStart"/>
      <w:r>
        <w:rPr>
          <w:rFonts w:eastAsia="Malgun Gothic"/>
        </w:rPr>
        <w:t>Meas</w:t>
      </w:r>
      <w:proofErr w:type="spellEnd"/>
      <w:r>
        <w:rPr>
          <w:rFonts w:eastAsia="Malgun Gothic"/>
        </w:rPr>
        <w:t>=Link angle).</w:t>
      </w:r>
    </w:p>
    <w:p w14:paraId="3B1800B2" w14:textId="77777777" w:rsidR="005F42BE" w:rsidRDefault="005F42BE" w:rsidP="005F42BE">
      <w:pPr>
        <w:pStyle w:val="TH"/>
      </w:pPr>
      <w:r>
        <w:t>Table 7.3.4.7-1: EIS spherical coverage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2706"/>
      </w:tblGrid>
      <w:tr w:rsidR="005F42BE" w:rsidRPr="005F42BE" w14:paraId="1B199E34" w14:textId="77777777" w:rsidTr="005F42BE">
        <w:trPr>
          <w:trHeight w:val="187"/>
        </w:trPr>
        <w:tc>
          <w:tcPr>
            <w:tcW w:w="1710" w:type="dxa"/>
            <w:tcBorders>
              <w:top w:val="single" w:sz="4" w:space="0" w:color="auto"/>
              <w:left w:val="single" w:sz="4" w:space="0" w:color="auto"/>
              <w:bottom w:val="nil"/>
              <w:right w:val="single" w:sz="4" w:space="0" w:color="auto"/>
            </w:tcBorders>
            <w:hideMark/>
          </w:tcPr>
          <w:p w14:paraId="22DF7EF0" w14:textId="77777777" w:rsidR="005F42BE" w:rsidRDefault="005F42BE">
            <w:pPr>
              <w:keepNext/>
              <w:keepLines/>
              <w:spacing w:after="0"/>
              <w:jc w:val="center"/>
              <w:rPr>
                <w:rFonts w:ascii="Arial" w:eastAsia="Calibri" w:hAnsi="Arial"/>
                <w:b/>
                <w:sz w:val="18"/>
                <w:szCs w:val="22"/>
              </w:rPr>
            </w:pPr>
            <w:r>
              <w:rPr>
                <w:rFonts w:ascii="Arial" w:eastAsia="Calibri" w:hAnsi="Arial"/>
                <w:b/>
                <w:sz w:val="18"/>
                <w:szCs w:val="22"/>
              </w:rPr>
              <w:t>Operating band</w:t>
            </w:r>
          </w:p>
        </w:tc>
        <w:tc>
          <w:tcPr>
            <w:tcW w:w="4223" w:type="dxa"/>
            <w:gridSpan w:val="2"/>
            <w:tcBorders>
              <w:top w:val="single" w:sz="4" w:space="0" w:color="auto"/>
              <w:left w:val="single" w:sz="4" w:space="0" w:color="auto"/>
              <w:bottom w:val="single" w:sz="4" w:space="0" w:color="auto"/>
              <w:right w:val="single" w:sz="4" w:space="0" w:color="auto"/>
            </w:tcBorders>
            <w:hideMark/>
          </w:tcPr>
          <w:p w14:paraId="73158198" w14:textId="77777777" w:rsidR="005F42BE" w:rsidRDefault="005F42BE">
            <w:pPr>
              <w:keepNext/>
              <w:keepLines/>
              <w:spacing w:after="0"/>
              <w:jc w:val="center"/>
              <w:rPr>
                <w:rFonts w:ascii="Arial" w:eastAsia="MS Mincho" w:hAnsi="Arial"/>
                <w:b/>
                <w:sz w:val="18"/>
                <w:szCs w:val="22"/>
              </w:rPr>
            </w:pPr>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p>
        </w:tc>
      </w:tr>
      <w:tr w:rsidR="005F42BE" w14:paraId="4EC52B3E" w14:textId="77777777" w:rsidTr="005F42BE">
        <w:trPr>
          <w:trHeight w:val="187"/>
        </w:trPr>
        <w:tc>
          <w:tcPr>
            <w:tcW w:w="1710" w:type="dxa"/>
            <w:tcBorders>
              <w:top w:val="nil"/>
              <w:left w:val="single" w:sz="4" w:space="0" w:color="auto"/>
              <w:bottom w:val="single" w:sz="4" w:space="0" w:color="auto"/>
              <w:right w:val="single" w:sz="4" w:space="0" w:color="auto"/>
            </w:tcBorders>
          </w:tcPr>
          <w:p w14:paraId="40D6FFA4" w14:textId="77777777" w:rsidR="005F42BE" w:rsidRDefault="005F42BE">
            <w:pPr>
              <w:keepNext/>
              <w:keepLines/>
              <w:spacing w:after="0"/>
              <w:jc w:val="center"/>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hideMark/>
          </w:tcPr>
          <w:p w14:paraId="131A0CC0" w14:textId="77777777" w:rsidR="005F42BE" w:rsidRDefault="005F42BE">
            <w:pPr>
              <w:keepNext/>
              <w:keepLines/>
              <w:spacing w:after="0"/>
              <w:jc w:val="center"/>
              <w:rPr>
                <w:rFonts w:ascii="Arial" w:eastAsia="Calibri" w:hAnsi="Arial"/>
                <w:b/>
                <w:sz w:val="18"/>
                <w:szCs w:val="22"/>
              </w:rPr>
            </w:pPr>
            <w:r>
              <w:rPr>
                <w:rFonts w:ascii="Arial" w:eastAsia="MS Mincho" w:hAnsi="Arial"/>
                <w:b/>
                <w:sz w:val="18"/>
                <w:szCs w:val="22"/>
              </w:rPr>
              <w:t>50 MHz</w:t>
            </w:r>
          </w:p>
        </w:tc>
        <w:tc>
          <w:tcPr>
            <w:tcW w:w="2706" w:type="dxa"/>
            <w:tcBorders>
              <w:top w:val="single" w:sz="4" w:space="0" w:color="auto"/>
              <w:left w:val="single" w:sz="4" w:space="0" w:color="auto"/>
              <w:bottom w:val="single" w:sz="4" w:space="0" w:color="auto"/>
              <w:right w:val="single" w:sz="4" w:space="0" w:color="auto"/>
            </w:tcBorders>
            <w:hideMark/>
          </w:tcPr>
          <w:p w14:paraId="6967D0E1" w14:textId="77777777" w:rsidR="005F42BE" w:rsidRDefault="005F42BE">
            <w:pPr>
              <w:keepNext/>
              <w:keepLines/>
              <w:spacing w:after="0"/>
              <w:jc w:val="center"/>
              <w:rPr>
                <w:rFonts w:ascii="Arial" w:eastAsia="Calibri" w:hAnsi="Arial"/>
                <w:b/>
                <w:sz w:val="18"/>
                <w:szCs w:val="22"/>
              </w:rPr>
            </w:pPr>
            <w:r>
              <w:rPr>
                <w:rFonts w:ascii="Arial" w:eastAsia="MS Mincho" w:hAnsi="Arial"/>
                <w:b/>
                <w:sz w:val="18"/>
                <w:szCs w:val="22"/>
              </w:rPr>
              <w:t>100 MHz</w:t>
            </w:r>
          </w:p>
        </w:tc>
      </w:tr>
      <w:tr w:rsidR="005F42BE" w14:paraId="73598ADD" w14:textId="77777777" w:rsidTr="005F42BE">
        <w:trPr>
          <w:trHeight w:val="187"/>
        </w:trPr>
        <w:tc>
          <w:tcPr>
            <w:tcW w:w="1710" w:type="dxa"/>
            <w:tcBorders>
              <w:top w:val="single" w:sz="4" w:space="0" w:color="auto"/>
              <w:left w:val="single" w:sz="4" w:space="0" w:color="auto"/>
              <w:bottom w:val="single" w:sz="4" w:space="0" w:color="auto"/>
              <w:right w:val="single" w:sz="4" w:space="0" w:color="auto"/>
            </w:tcBorders>
            <w:hideMark/>
          </w:tcPr>
          <w:p w14:paraId="7D18CBC0" w14:textId="77777777" w:rsidR="005F42BE" w:rsidRDefault="005F42BE">
            <w:pPr>
              <w:pStyle w:val="TAC"/>
            </w:pPr>
            <w:r>
              <w:t>n257</w:t>
            </w:r>
          </w:p>
        </w:tc>
        <w:tc>
          <w:tcPr>
            <w:tcW w:w="1517" w:type="dxa"/>
            <w:tcBorders>
              <w:top w:val="single" w:sz="4" w:space="0" w:color="auto"/>
              <w:left w:val="single" w:sz="4" w:space="0" w:color="auto"/>
              <w:bottom w:val="single" w:sz="4" w:space="0" w:color="auto"/>
              <w:right w:val="single" w:sz="4" w:space="0" w:color="auto"/>
            </w:tcBorders>
            <w:hideMark/>
          </w:tcPr>
          <w:p w14:paraId="3B4D89F9" w14:textId="15EF1CCF" w:rsidR="005F42BE" w:rsidRDefault="005F42BE">
            <w:pPr>
              <w:pStyle w:val="TAC"/>
              <w:rPr>
                <w:szCs w:val="18"/>
              </w:rPr>
            </w:pPr>
            <w:del w:id="33" w:author="Chunhui Zhang" w:date="2022-04-19T12:12:00Z">
              <w:r w:rsidDel="00F57C45">
                <w:rPr>
                  <w:szCs w:val="18"/>
                </w:rPr>
                <w:delText>[</w:delText>
              </w:r>
            </w:del>
            <w:r>
              <w:rPr>
                <w:rFonts w:eastAsia="Calibri"/>
              </w:rPr>
              <w:t>-74.4</w:t>
            </w:r>
            <w:del w:id="34" w:author="Chunhui Zhang" w:date="2022-04-19T12:13:00Z">
              <w:r w:rsidDel="00F57C45">
                <w:rPr>
                  <w:rFonts w:eastAsia="Calibri"/>
                </w:rPr>
                <w:delText>]</w:delText>
              </w:r>
            </w:del>
          </w:p>
        </w:tc>
        <w:tc>
          <w:tcPr>
            <w:tcW w:w="2706" w:type="dxa"/>
            <w:tcBorders>
              <w:top w:val="single" w:sz="4" w:space="0" w:color="auto"/>
              <w:left w:val="single" w:sz="4" w:space="0" w:color="auto"/>
              <w:bottom w:val="single" w:sz="4" w:space="0" w:color="auto"/>
              <w:right w:val="single" w:sz="4" w:space="0" w:color="auto"/>
            </w:tcBorders>
            <w:hideMark/>
          </w:tcPr>
          <w:p w14:paraId="28B2EDCD" w14:textId="569200BF" w:rsidR="005F42BE" w:rsidRDefault="005F42BE">
            <w:pPr>
              <w:pStyle w:val="TAC"/>
              <w:rPr>
                <w:szCs w:val="18"/>
              </w:rPr>
            </w:pPr>
            <w:del w:id="35" w:author="Chunhui Zhang" w:date="2022-04-19T12:13:00Z">
              <w:r w:rsidDel="00F57C45">
                <w:rPr>
                  <w:szCs w:val="18"/>
                </w:rPr>
                <w:delText>[</w:delText>
              </w:r>
            </w:del>
            <w:r>
              <w:rPr>
                <w:rFonts w:eastAsia="Calibri"/>
              </w:rPr>
              <w:t>-71.4</w:t>
            </w:r>
            <w:del w:id="36" w:author="Chunhui Zhang" w:date="2022-04-19T12:13:00Z">
              <w:r w:rsidDel="00F57C45">
                <w:rPr>
                  <w:rFonts w:eastAsia="Calibri"/>
                </w:rPr>
                <w:delText>]</w:delText>
              </w:r>
            </w:del>
          </w:p>
        </w:tc>
      </w:tr>
      <w:tr w:rsidR="005F42BE" w14:paraId="2AB07E21" w14:textId="77777777" w:rsidTr="005F42BE">
        <w:trPr>
          <w:trHeight w:val="187"/>
        </w:trPr>
        <w:tc>
          <w:tcPr>
            <w:tcW w:w="1710" w:type="dxa"/>
            <w:tcBorders>
              <w:top w:val="single" w:sz="4" w:space="0" w:color="auto"/>
              <w:left w:val="single" w:sz="4" w:space="0" w:color="auto"/>
              <w:bottom w:val="single" w:sz="4" w:space="0" w:color="auto"/>
              <w:right w:val="single" w:sz="4" w:space="0" w:color="auto"/>
            </w:tcBorders>
            <w:hideMark/>
          </w:tcPr>
          <w:p w14:paraId="4D3145BB" w14:textId="77777777" w:rsidR="005F42BE" w:rsidRDefault="005F42BE">
            <w:pPr>
              <w:pStyle w:val="TAC"/>
            </w:pPr>
            <w:r>
              <w:rPr>
                <w:rFonts w:eastAsia="MS Mincho"/>
                <w:lang w:val="en-US"/>
              </w:rPr>
              <w:t>n258</w:t>
            </w:r>
          </w:p>
        </w:tc>
        <w:tc>
          <w:tcPr>
            <w:tcW w:w="1517" w:type="dxa"/>
            <w:tcBorders>
              <w:top w:val="single" w:sz="4" w:space="0" w:color="auto"/>
              <w:left w:val="single" w:sz="4" w:space="0" w:color="auto"/>
              <w:bottom w:val="single" w:sz="4" w:space="0" w:color="auto"/>
              <w:right w:val="single" w:sz="4" w:space="0" w:color="auto"/>
            </w:tcBorders>
            <w:hideMark/>
          </w:tcPr>
          <w:p w14:paraId="764D041A" w14:textId="1130E281" w:rsidR="005F42BE" w:rsidRDefault="005F42BE">
            <w:pPr>
              <w:pStyle w:val="TAC"/>
              <w:rPr>
                <w:szCs w:val="18"/>
              </w:rPr>
            </w:pPr>
            <w:del w:id="37" w:author="Chunhui Zhang" w:date="2022-04-19T12:12:00Z">
              <w:r w:rsidDel="00F57C45">
                <w:rPr>
                  <w:szCs w:val="18"/>
                </w:rPr>
                <w:delText>[</w:delText>
              </w:r>
            </w:del>
            <w:r>
              <w:rPr>
                <w:rFonts w:eastAsia="Calibri"/>
              </w:rPr>
              <w:t>-74.4</w:t>
            </w:r>
            <w:del w:id="38" w:author="Chunhui Zhang" w:date="2022-04-19T12:13:00Z">
              <w:r w:rsidDel="00F57C45">
                <w:rPr>
                  <w:rFonts w:eastAsia="Calibri"/>
                </w:rPr>
                <w:delText>]</w:delText>
              </w:r>
            </w:del>
          </w:p>
        </w:tc>
        <w:tc>
          <w:tcPr>
            <w:tcW w:w="2706" w:type="dxa"/>
            <w:tcBorders>
              <w:top w:val="single" w:sz="4" w:space="0" w:color="auto"/>
              <w:left w:val="single" w:sz="4" w:space="0" w:color="auto"/>
              <w:bottom w:val="single" w:sz="4" w:space="0" w:color="auto"/>
              <w:right w:val="single" w:sz="4" w:space="0" w:color="auto"/>
            </w:tcBorders>
            <w:hideMark/>
          </w:tcPr>
          <w:p w14:paraId="03A34C3D" w14:textId="3A33928D" w:rsidR="005F42BE" w:rsidRDefault="005F42BE">
            <w:pPr>
              <w:pStyle w:val="TAC"/>
              <w:rPr>
                <w:szCs w:val="18"/>
              </w:rPr>
            </w:pPr>
            <w:del w:id="39" w:author="Chunhui Zhang" w:date="2022-04-19T12:13:00Z">
              <w:r w:rsidDel="00F57C45">
                <w:rPr>
                  <w:szCs w:val="18"/>
                </w:rPr>
                <w:delText>[</w:delText>
              </w:r>
            </w:del>
            <w:r>
              <w:rPr>
                <w:rFonts w:eastAsia="Calibri"/>
              </w:rPr>
              <w:t>-71.4</w:t>
            </w:r>
            <w:del w:id="40" w:author="Chunhui Zhang" w:date="2022-04-19T12:13:00Z">
              <w:r w:rsidDel="00F57C45">
                <w:rPr>
                  <w:rFonts w:eastAsia="Calibri"/>
                </w:rPr>
                <w:delText>]</w:delText>
              </w:r>
            </w:del>
          </w:p>
        </w:tc>
      </w:tr>
      <w:tr w:rsidR="005F42BE" w14:paraId="26BF136F" w14:textId="77777777" w:rsidTr="005F42BE">
        <w:trPr>
          <w:trHeight w:val="187"/>
        </w:trPr>
        <w:tc>
          <w:tcPr>
            <w:tcW w:w="1710" w:type="dxa"/>
            <w:tcBorders>
              <w:top w:val="single" w:sz="4" w:space="0" w:color="auto"/>
              <w:left w:val="single" w:sz="4" w:space="0" w:color="auto"/>
              <w:bottom w:val="single" w:sz="4" w:space="0" w:color="auto"/>
              <w:right w:val="single" w:sz="4" w:space="0" w:color="auto"/>
            </w:tcBorders>
            <w:hideMark/>
          </w:tcPr>
          <w:p w14:paraId="4FE373C8" w14:textId="77777777" w:rsidR="005F42BE" w:rsidRDefault="005F42BE">
            <w:pPr>
              <w:pStyle w:val="TAC"/>
              <w:rPr>
                <w:rFonts w:eastAsia="MS Mincho"/>
                <w:lang w:val="en-US"/>
              </w:rPr>
            </w:pPr>
            <w:r>
              <w:rPr>
                <w:rFonts w:eastAsia="MS Mincho"/>
                <w:lang w:val="en-US"/>
              </w:rPr>
              <w:t>n261</w:t>
            </w:r>
          </w:p>
        </w:tc>
        <w:tc>
          <w:tcPr>
            <w:tcW w:w="1517" w:type="dxa"/>
            <w:tcBorders>
              <w:top w:val="single" w:sz="4" w:space="0" w:color="auto"/>
              <w:left w:val="single" w:sz="4" w:space="0" w:color="auto"/>
              <w:bottom w:val="single" w:sz="4" w:space="0" w:color="auto"/>
              <w:right w:val="single" w:sz="4" w:space="0" w:color="auto"/>
            </w:tcBorders>
            <w:hideMark/>
          </w:tcPr>
          <w:p w14:paraId="63DD978C" w14:textId="1B6E3646" w:rsidR="005F42BE" w:rsidRDefault="005F42BE">
            <w:pPr>
              <w:pStyle w:val="TAC"/>
              <w:rPr>
                <w:szCs w:val="18"/>
              </w:rPr>
            </w:pPr>
            <w:del w:id="41" w:author="Chunhui Zhang" w:date="2022-04-19T12:12:00Z">
              <w:r w:rsidDel="00F57C45">
                <w:rPr>
                  <w:szCs w:val="18"/>
                </w:rPr>
                <w:delText>[</w:delText>
              </w:r>
            </w:del>
            <w:r>
              <w:rPr>
                <w:rFonts w:eastAsia="Calibri"/>
              </w:rPr>
              <w:t>-74.4</w:t>
            </w:r>
            <w:del w:id="42" w:author="Chunhui Zhang" w:date="2022-04-19T12:13:00Z">
              <w:r w:rsidDel="00F57C45">
                <w:rPr>
                  <w:rFonts w:eastAsia="Calibri"/>
                </w:rPr>
                <w:delText>]</w:delText>
              </w:r>
            </w:del>
          </w:p>
        </w:tc>
        <w:tc>
          <w:tcPr>
            <w:tcW w:w="2706" w:type="dxa"/>
            <w:tcBorders>
              <w:top w:val="single" w:sz="4" w:space="0" w:color="auto"/>
              <w:left w:val="single" w:sz="4" w:space="0" w:color="auto"/>
              <w:bottom w:val="single" w:sz="4" w:space="0" w:color="auto"/>
              <w:right w:val="single" w:sz="4" w:space="0" w:color="auto"/>
            </w:tcBorders>
            <w:hideMark/>
          </w:tcPr>
          <w:p w14:paraId="470BB22C" w14:textId="678A0C07" w:rsidR="005F42BE" w:rsidRDefault="005F42BE">
            <w:pPr>
              <w:pStyle w:val="TAC"/>
              <w:rPr>
                <w:szCs w:val="18"/>
              </w:rPr>
            </w:pPr>
            <w:del w:id="43" w:author="Chunhui Zhang" w:date="2022-04-19T12:13:00Z">
              <w:r w:rsidDel="00F57C45">
                <w:rPr>
                  <w:szCs w:val="18"/>
                </w:rPr>
                <w:delText>[</w:delText>
              </w:r>
            </w:del>
            <w:r>
              <w:rPr>
                <w:rFonts w:eastAsia="Calibri"/>
              </w:rPr>
              <w:t>-71.4</w:t>
            </w:r>
            <w:del w:id="44" w:author="Chunhui Zhang" w:date="2022-04-19T12:13:00Z">
              <w:r w:rsidDel="00F57C45">
                <w:rPr>
                  <w:rFonts w:eastAsia="Calibri"/>
                </w:rPr>
                <w:delText>]</w:delText>
              </w:r>
            </w:del>
          </w:p>
        </w:tc>
      </w:tr>
      <w:tr w:rsidR="005F42BE" w:rsidRPr="005F42BE" w14:paraId="472B8803" w14:textId="77777777" w:rsidTr="005F42BE">
        <w:tc>
          <w:tcPr>
            <w:tcW w:w="5933" w:type="dxa"/>
            <w:gridSpan w:val="3"/>
            <w:tcBorders>
              <w:top w:val="single" w:sz="4" w:space="0" w:color="auto"/>
              <w:left w:val="single" w:sz="4" w:space="0" w:color="auto"/>
              <w:bottom w:val="single" w:sz="4" w:space="0" w:color="auto"/>
              <w:right w:val="single" w:sz="4" w:space="0" w:color="auto"/>
            </w:tcBorders>
            <w:hideMark/>
          </w:tcPr>
          <w:p w14:paraId="0B594DD0" w14:textId="77777777" w:rsidR="005F42BE" w:rsidRDefault="005F42B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 xml:space="preserve"> as defined in clause 6.2.4</w:t>
            </w:r>
          </w:p>
          <w:p w14:paraId="7C0AD8C9" w14:textId="77777777" w:rsidR="005F42BE" w:rsidRDefault="005F42BE">
            <w:pPr>
              <w:keepNext/>
              <w:keepLines/>
              <w:spacing w:after="0"/>
              <w:ind w:left="851" w:hanging="851"/>
              <w:rPr>
                <w:rFonts w:ascii="Arial" w:eastAsia="Calibri" w:hAnsi="Arial"/>
                <w:sz w:val="18"/>
              </w:rPr>
            </w:pPr>
            <w:r>
              <w:rPr>
                <w:rFonts w:ascii="Arial" w:eastAsia="Malgun Gothic" w:hAnsi="Arial"/>
                <w:sz w:val="18"/>
              </w:rPr>
              <w:t>NOTE 2:</w:t>
            </w:r>
            <w:r>
              <w:rPr>
                <w:rFonts w:ascii="Arial" w:eastAsia="Malgun Gothic" w:hAnsi="Arial"/>
                <w:sz w:val="18"/>
              </w:rPr>
              <w:tab/>
              <w:t>The EIS spherical coverage requirements are verified only under normal thermal conditions as defined in Annex E.2.1.</w:t>
            </w:r>
          </w:p>
        </w:tc>
      </w:tr>
    </w:tbl>
    <w:p w14:paraId="6C0DB1A1" w14:textId="77777777" w:rsidR="005F42BE" w:rsidRDefault="005F42BE" w:rsidP="005F42BE">
      <w:pPr>
        <w:rPr>
          <w:rFonts w:eastAsia="Malgun Gothic"/>
          <w:lang w:eastAsia="en-US"/>
        </w:rPr>
      </w:pPr>
    </w:p>
    <w:p w14:paraId="646465D2" w14:textId="77777777" w:rsidR="005F42BE" w:rsidRDefault="005F42BE" w:rsidP="005F42BE">
      <w:pPr>
        <w:rPr>
          <w:rFonts w:eastAsia="Malgun Gothic"/>
        </w:rPr>
      </w:pPr>
      <w:r>
        <w:rPr>
          <w:rFonts w:eastAsia="Malgun Gothic"/>
        </w:rPr>
        <w:t xml:space="preserve">The requirement shall be met for an uplink transmission using QPSK DFT-s-OFDM waveforms and for uplink transmission bandwidth </w:t>
      </w:r>
      <w:r>
        <w:t xml:space="preserve">of 50MHz and 100MHz </w:t>
      </w:r>
      <w:r>
        <w:rPr>
          <w:rFonts w:eastAsia="Malgun Gothic"/>
        </w:rPr>
        <w:t>specified in Table 7.3.2.1-2.</w:t>
      </w:r>
    </w:p>
    <w:p w14:paraId="7AA31EB3" w14:textId="77777777" w:rsidR="005F42BE" w:rsidRDefault="005F42BE" w:rsidP="005F42BE">
      <w:pPr>
        <w:rPr>
          <w:rFonts w:eastAsia="Malgun Gothic"/>
          <w:snapToGrid w:val="0"/>
        </w:rPr>
      </w:pPr>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p>
    <w:p w14:paraId="44811D86" w14:textId="2B3952F9" w:rsidR="002D4670" w:rsidRPr="002D4670" w:rsidDel="00832575" w:rsidRDefault="002D4670" w:rsidP="002D4670">
      <w:pPr>
        <w:rPr>
          <w:del w:id="45"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24206"/>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65C4"/>
    <w:rsid w:val="002061CA"/>
    <w:rsid w:val="0020625E"/>
    <w:rsid w:val="00211DC1"/>
    <w:rsid w:val="002208C3"/>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7634D"/>
    <w:rsid w:val="003814EF"/>
    <w:rsid w:val="00392A6D"/>
    <w:rsid w:val="003932DA"/>
    <w:rsid w:val="003B1B07"/>
    <w:rsid w:val="003C307E"/>
    <w:rsid w:val="003C682F"/>
    <w:rsid w:val="003E1A36"/>
    <w:rsid w:val="00404F83"/>
    <w:rsid w:val="00410371"/>
    <w:rsid w:val="00411E55"/>
    <w:rsid w:val="00416E00"/>
    <w:rsid w:val="00421B89"/>
    <w:rsid w:val="004242F1"/>
    <w:rsid w:val="00432589"/>
    <w:rsid w:val="0046337C"/>
    <w:rsid w:val="00474A16"/>
    <w:rsid w:val="004819F3"/>
    <w:rsid w:val="0048460A"/>
    <w:rsid w:val="0049147A"/>
    <w:rsid w:val="00494073"/>
    <w:rsid w:val="004B72E5"/>
    <w:rsid w:val="004B75B7"/>
    <w:rsid w:val="004C608F"/>
    <w:rsid w:val="004F2D2B"/>
    <w:rsid w:val="004F4033"/>
    <w:rsid w:val="00507FE5"/>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B7110"/>
    <w:rsid w:val="005C5F60"/>
    <w:rsid w:val="005D6F54"/>
    <w:rsid w:val="005E1739"/>
    <w:rsid w:val="005E2C44"/>
    <w:rsid w:val="005E364D"/>
    <w:rsid w:val="005F1A95"/>
    <w:rsid w:val="005F42BE"/>
    <w:rsid w:val="006019FC"/>
    <w:rsid w:val="00603DE5"/>
    <w:rsid w:val="006077F1"/>
    <w:rsid w:val="00616FF3"/>
    <w:rsid w:val="00621188"/>
    <w:rsid w:val="006246FE"/>
    <w:rsid w:val="006257ED"/>
    <w:rsid w:val="0064410F"/>
    <w:rsid w:val="00655786"/>
    <w:rsid w:val="00664312"/>
    <w:rsid w:val="00665C47"/>
    <w:rsid w:val="006664C2"/>
    <w:rsid w:val="00667B7B"/>
    <w:rsid w:val="00695808"/>
    <w:rsid w:val="006A28C8"/>
    <w:rsid w:val="006B46FB"/>
    <w:rsid w:val="006B4EEF"/>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41D"/>
    <w:rsid w:val="0072674C"/>
    <w:rsid w:val="00734CC6"/>
    <w:rsid w:val="007363DF"/>
    <w:rsid w:val="0074619B"/>
    <w:rsid w:val="00760125"/>
    <w:rsid w:val="0078570B"/>
    <w:rsid w:val="007870CF"/>
    <w:rsid w:val="00792342"/>
    <w:rsid w:val="00792A76"/>
    <w:rsid w:val="00793ACB"/>
    <w:rsid w:val="007977A8"/>
    <w:rsid w:val="00797AC7"/>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45C37"/>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A56"/>
    <w:rsid w:val="009B7973"/>
    <w:rsid w:val="009C18DF"/>
    <w:rsid w:val="009C2649"/>
    <w:rsid w:val="009C5D87"/>
    <w:rsid w:val="009D5C01"/>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68F"/>
    <w:rsid w:val="00A7671C"/>
    <w:rsid w:val="00A77BA6"/>
    <w:rsid w:val="00A958FB"/>
    <w:rsid w:val="00AA138C"/>
    <w:rsid w:val="00AA145F"/>
    <w:rsid w:val="00AA2CBC"/>
    <w:rsid w:val="00AA34A5"/>
    <w:rsid w:val="00AA56D0"/>
    <w:rsid w:val="00AB1A08"/>
    <w:rsid w:val="00AC5820"/>
    <w:rsid w:val="00AD1CD8"/>
    <w:rsid w:val="00AD468B"/>
    <w:rsid w:val="00AD61A8"/>
    <w:rsid w:val="00AE0566"/>
    <w:rsid w:val="00AF3DAA"/>
    <w:rsid w:val="00B17C18"/>
    <w:rsid w:val="00B23416"/>
    <w:rsid w:val="00B258BB"/>
    <w:rsid w:val="00B43D8F"/>
    <w:rsid w:val="00B45608"/>
    <w:rsid w:val="00B67B97"/>
    <w:rsid w:val="00B76274"/>
    <w:rsid w:val="00B8767D"/>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67F7"/>
    <w:rsid w:val="00C66AD9"/>
    <w:rsid w:val="00C66BA2"/>
    <w:rsid w:val="00C8161E"/>
    <w:rsid w:val="00C83922"/>
    <w:rsid w:val="00C87BF2"/>
    <w:rsid w:val="00C95985"/>
    <w:rsid w:val="00CA30BD"/>
    <w:rsid w:val="00CA5F9D"/>
    <w:rsid w:val="00CA771B"/>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4225"/>
    <w:rsid w:val="00E27116"/>
    <w:rsid w:val="00E34898"/>
    <w:rsid w:val="00E648EC"/>
    <w:rsid w:val="00E81ABA"/>
    <w:rsid w:val="00E841F2"/>
    <w:rsid w:val="00E92CB7"/>
    <w:rsid w:val="00E97C8E"/>
    <w:rsid w:val="00E97CDC"/>
    <w:rsid w:val="00EA69BC"/>
    <w:rsid w:val="00EB09B7"/>
    <w:rsid w:val="00EB2E7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7C45"/>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74535041">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4631383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889003073">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70215532">
      <w:bodyDiv w:val="1"/>
      <w:marLeft w:val="0"/>
      <w:marRight w:val="0"/>
      <w:marTop w:val="0"/>
      <w:marBottom w:val="0"/>
      <w:divBdr>
        <w:top w:val="none" w:sz="0" w:space="0" w:color="auto"/>
        <w:left w:val="none" w:sz="0" w:space="0" w:color="auto"/>
        <w:bottom w:val="none" w:sz="0" w:space="0" w:color="auto"/>
        <w:right w:val="none" w:sz="0" w:space="0" w:color="auto"/>
      </w:divBdr>
    </w:div>
    <w:div w:id="1703166674">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4524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47</cp:revision>
  <cp:lastPrinted>1899-12-31T23:00:00Z</cp:lastPrinted>
  <dcterms:created xsi:type="dcterms:W3CDTF">2022-03-28T08:46:00Z</dcterms:created>
  <dcterms:modified xsi:type="dcterms:W3CDTF">2022-05-19T15:40:00Z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